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220B4" w14:textId="076DDFF6" w:rsidR="001E5025" w:rsidRPr="004E65B2" w:rsidRDefault="001E5025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</w:t>
      </w:r>
      <w:r w:rsidR="000650DF">
        <w:rPr>
          <w:rFonts w:ascii="Arial" w:eastAsia="Times New Roman" w:hAnsi="Arial" w:cs="Arial"/>
          <w:b/>
          <w:sz w:val="22"/>
          <w:szCs w:val="22"/>
        </w:rPr>
        <w:t>20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del w:id="0" w:author="Zhou Wei" w:date="2025-02-19T10:24:00Z">
        <w:r w:rsidR="002D4C3B" w:rsidRPr="002D4C3B" w:rsidDel="00BB3457">
          <w:rPr>
            <w:rFonts w:ascii="Arial" w:eastAsia="Times New Roman" w:hAnsi="Arial" w:cs="Arial"/>
            <w:b/>
            <w:sz w:val="22"/>
            <w:szCs w:val="22"/>
          </w:rPr>
          <w:delText>S3-250740</w:delText>
        </w:r>
      </w:del>
      <w:ins w:id="1" w:author="Zhou Wei" w:date="2025-02-19T10:24:00Z">
        <w:r w:rsidR="00BB3457" w:rsidRPr="00BB3457">
          <w:rPr>
            <w:rFonts w:ascii="Arial" w:eastAsia="Times New Roman" w:hAnsi="Arial" w:cs="Arial"/>
            <w:b/>
            <w:sz w:val="22"/>
            <w:szCs w:val="22"/>
          </w:rPr>
          <w:t>S3-251</w:t>
        </w:r>
      </w:ins>
      <w:ins w:id="2" w:author="Zhou Wei" w:date="2025-02-20T09:22:00Z">
        <w:r w:rsidR="007E3924">
          <w:rPr>
            <w:rFonts w:ascii="Arial" w:eastAsia="Times New Roman" w:hAnsi="Arial" w:cs="Arial"/>
            <w:b/>
            <w:sz w:val="22"/>
            <w:szCs w:val="22"/>
          </w:rPr>
          <w:t>119</w:t>
        </w:r>
      </w:ins>
      <w:bookmarkStart w:id="3" w:name="_GoBack"/>
      <w:bookmarkEnd w:id="3"/>
    </w:p>
    <w:p w14:paraId="3CAD6645" w14:textId="0BDDFEBF" w:rsidR="001E5025" w:rsidRPr="00872560" w:rsidRDefault="007B1D89" w:rsidP="007B1D89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6B98FEC5" w14:textId="2A28757C" w:rsidR="003415FE" w:rsidRDefault="003415FE" w:rsidP="003415FE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96DA6F" w:rsidR="001E41F3" w:rsidRDefault="00800A3F">
            <w:pPr>
              <w:pStyle w:val="CRCoverPage"/>
              <w:spacing w:after="0"/>
              <w:jc w:val="center"/>
              <w:rPr>
                <w:noProof/>
              </w:rPr>
            </w:pPr>
            <w:r w:rsidRPr="00AA105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7E11D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</w:t>
            </w:r>
            <w:r w:rsidR="00301B05">
              <w:rPr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3B3237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D0EE2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7622A2">
              <w:rPr>
                <w:b/>
                <w:noProof/>
                <w:sz w:val="28"/>
                <w:lang w:eastAsia="zh-CN"/>
              </w:rPr>
              <w:t>d</w:t>
            </w:r>
            <w:r w:rsidR="007622A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10F14" w:rsidR="001E41F3" w:rsidRPr="0060591C" w:rsidRDefault="007622A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622A2">
              <w:rPr>
                <w:b/>
                <w:noProof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7D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8FDC3" w:rsidR="001E41F3" w:rsidRDefault="00C57578" w:rsidP="00090DF9">
            <w:pPr>
              <w:pStyle w:val="CRCoverPage"/>
              <w:spacing w:after="0"/>
              <w:ind w:left="100"/>
              <w:rPr>
                <w:noProof/>
              </w:rPr>
            </w:pPr>
            <w:r w:rsidRPr="00C57578">
              <w:rPr>
                <w:noProof/>
              </w:rPr>
              <w:t>General description for security aspects of 5G satellite access phase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82704">
        <w:trPr>
          <w:trHeight w:val="28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16B2C" w:rsidR="001E41F3" w:rsidRPr="0060591C" w:rsidRDefault="00800A3F" w:rsidP="00A6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  <w:ins w:id="5" w:author="Zhou Wei1" w:date="2025-02-18T21:57:00Z">
              <w:r w:rsidR="00C82704" w:rsidRPr="00C82704">
                <w:rPr>
                  <w:noProof/>
                </w:rPr>
                <w:t>, Qualcomm Incorporated, Intel Sweden AB, China Mobile, Philips International B.V., Samsung, Huawei, HiSilicon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A405A" w:rsidR="001E41F3" w:rsidRDefault="00800A3F">
            <w:pPr>
              <w:pStyle w:val="CRCoverPage"/>
              <w:spacing w:after="0"/>
              <w:ind w:left="100"/>
              <w:rPr>
                <w:noProof/>
              </w:rPr>
            </w:pPr>
            <w:r w:rsidRPr="00800A3F">
              <w:rPr>
                <w:noProof/>
                <w:lang w:eastAsia="zh-CN"/>
              </w:rPr>
              <w:t>1060065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6C5E6" w:rsidR="001E41F3" w:rsidRDefault="003415FE" w:rsidP="00800A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1527">
              <w:t>5</w:t>
            </w:r>
            <w:r w:rsidR="004D5235">
              <w:t>-</w:t>
            </w:r>
            <w:r w:rsidR="00800A3F">
              <w:t>02</w:t>
            </w:r>
            <w:r w:rsidR="00B7524E">
              <w:t>-</w:t>
            </w:r>
            <w:r w:rsidR="00800A3F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3BD21" w:rsidR="001E41F3" w:rsidRDefault="00AA1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  <w:r w:rsidR="00111527">
              <w:rPr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153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9F684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1990F" w:rsidR="0040612A" w:rsidRPr="006D25A8" w:rsidRDefault="009F6844" w:rsidP="00AA3C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Security for 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satellite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access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phase</w:t>
            </w:r>
            <w:r>
              <w:rPr>
                <w:noProof/>
                <w:lang w:eastAsia="zh-CN"/>
              </w:rPr>
              <w:t xml:space="preserve"> 3 is not specified yet</w:t>
            </w:r>
            <w:r w:rsidR="00A3521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FE323A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76420" w:rsidR="001E41F3" w:rsidRPr="00A3521B" w:rsidRDefault="00C57578" w:rsidP="00C57578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Provide g</w:t>
            </w:r>
            <w:r w:rsidRPr="00C57578">
              <w:rPr>
                <w:rFonts w:ascii="Arial" w:hAnsi="Arial"/>
                <w:noProof/>
                <w:lang w:eastAsia="zh-CN"/>
              </w:rPr>
              <w:t>eneral description for security aspects of 5G satellite access phase 3</w:t>
            </w:r>
            <w:r>
              <w:rPr>
                <w:rFonts w:ascii="Arial" w:hAnsi="Arial"/>
                <w:noProof/>
                <w:lang w:eastAsia="zh-CN"/>
              </w:rPr>
              <w:t xml:space="preserve"> in</w:t>
            </w:r>
            <w:r w:rsidR="00A3521B" w:rsidRPr="00A3521B">
              <w:rPr>
                <w:rFonts w:ascii="Arial" w:hAnsi="Arial"/>
                <w:noProof/>
                <w:lang w:eastAsia="zh-CN"/>
              </w:rPr>
              <w:t xml:space="preserve"> a new normative annex in TS 33.401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A352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D0A9" w:rsidR="001E41F3" w:rsidRPr="00D32E85" w:rsidRDefault="009F6844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/>
                <w:noProof/>
                <w:lang w:eastAsia="zh-CN"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38BC5" w:rsidR="001E41F3" w:rsidRDefault="00A3521B" w:rsidP="00A3521B">
            <w:pPr>
              <w:pStyle w:val="CRCoverPage"/>
              <w:spacing w:after="0"/>
              <w:rPr>
                <w:noProof/>
              </w:rPr>
            </w:pPr>
            <w:r w:rsidRPr="00A3521B">
              <w:t>Annex X</w:t>
            </w:r>
            <w:r>
              <w:t xml:space="preserve"> </w:t>
            </w:r>
            <w:r w:rsidRPr="00A3521B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F74237" w14:textId="475B07CB" w:rsidR="003601D2" w:rsidRDefault="00B27565" w:rsidP="00301B05">
      <w:pPr>
        <w:jc w:val="center"/>
        <w:rPr>
          <w:color w:val="0070C0"/>
          <w:sz w:val="36"/>
          <w:szCs w:val="36"/>
        </w:rPr>
      </w:pPr>
      <w:bookmarkStart w:id="6" w:name="_Toc19634679"/>
      <w:bookmarkStart w:id="7" w:name="_Toc26875739"/>
      <w:bookmarkStart w:id="8" w:name="_Toc35528490"/>
      <w:bookmarkStart w:id="9" w:name="_Toc35533251"/>
      <w:bookmarkStart w:id="10" w:name="_Toc45028594"/>
      <w:bookmarkStart w:id="11" w:name="_Toc45274259"/>
      <w:bookmarkStart w:id="12" w:name="_Toc45274846"/>
      <w:bookmarkStart w:id="13" w:name="_Toc51168103"/>
      <w:bookmarkStart w:id="14" w:name="_Toc170465530"/>
      <w:bookmarkStart w:id="15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3601D2">
        <w:rPr>
          <w:color w:val="0070C0"/>
          <w:sz w:val="36"/>
          <w:szCs w:val="36"/>
        </w:rPr>
        <w:t>1</w:t>
      </w:r>
      <w:r w:rsidR="003601D2" w:rsidRPr="003601D2">
        <w:rPr>
          <w:color w:val="0070C0"/>
          <w:sz w:val="36"/>
          <w:szCs w:val="36"/>
          <w:vertAlign w:val="superscript"/>
        </w:rPr>
        <w:t>st</w:t>
      </w:r>
      <w:r w:rsidR="003601D2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F8F0C87" w14:textId="77777777" w:rsidR="00825B70" w:rsidRDefault="00825B70" w:rsidP="00825B70">
      <w:pPr>
        <w:pStyle w:val="8"/>
        <w:rPr>
          <w:ins w:id="16" w:author="Zhou Wei" w:date="2025-02-06T15:31:00Z"/>
        </w:rPr>
      </w:pPr>
      <w:bookmarkStart w:id="17" w:name="_Toc170466095"/>
      <w:bookmarkStart w:id="18" w:name="_Toc106360924"/>
      <w:ins w:id="19" w:author="Zhou Wei" w:date="2025-02-06T15:31:00Z">
        <w:r w:rsidRPr="00B917E8">
          <w:t xml:space="preserve">Annex </w:t>
        </w:r>
        <w:r w:rsidRPr="00FB783D">
          <w:rPr>
            <w:rFonts w:hint="eastAsia"/>
            <w:highlight w:val="yellow"/>
          </w:rPr>
          <w:t>X</w:t>
        </w:r>
        <w:r w:rsidRPr="00B917E8">
          <w:t xml:space="preserve"> (normative):</w:t>
        </w:r>
        <w:r>
          <w:rPr>
            <w:lang w:eastAsia="zh-CN"/>
          </w:rPr>
          <w:br/>
        </w:r>
        <w:bookmarkEnd w:id="17"/>
        <w:r w:rsidRPr="00301B05">
          <w:t xml:space="preserve">Security </w:t>
        </w:r>
        <w:r>
          <w:t xml:space="preserve">for </w:t>
        </w:r>
        <w:r w:rsidRPr="00FB783D">
          <w:t>Store and Forward Satellite operation</w:t>
        </w:r>
      </w:ins>
    </w:p>
    <w:p w14:paraId="4DE05B74" w14:textId="77777777" w:rsidR="00825B70" w:rsidRDefault="00825B70" w:rsidP="00825B70">
      <w:pPr>
        <w:pStyle w:val="1"/>
        <w:rPr>
          <w:ins w:id="20" w:author="Zhou Wei" w:date="2025-02-06T15:31:00Z"/>
        </w:rPr>
      </w:pPr>
      <w:bookmarkStart w:id="21" w:name="_Toc106360925"/>
      <w:bookmarkEnd w:id="18"/>
      <w:ins w:id="22" w:author="Zhou Wei" w:date="2025-02-06T15:31:00Z">
        <w:r w:rsidRPr="00F25F90">
          <w:rPr>
            <w:highlight w:val="yellow"/>
          </w:rPr>
          <w:t>X</w:t>
        </w:r>
        <w:r w:rsidRPr="00144E31">
          <w:t>.1</w:t>
        </w:r>
        <w:r w:rsidRPr="00144E31">
          <w:tab/>
        </w:r>
        <w:r>
          <w:t>General</w:t>
        </w:r>
        <w:bookmarkEnd w:id="21"/>
      </w:ins>
    </w:p>
    <w:p w14:paraId="33215BC4" w14:textId="42E56CB0" w:rsidR="00825B70" w:rsidDel="00744A3D" w:rsidRDefault="00825B70" w:rsidP="00825B70">
      <w:pPr>
        <w:pStyle w:val="EditorsNote"/>
        <w:rPr>
          <w:ins w:id="23" w:author="huawei-r2" w:date="2025-02-19T14:54:00Z"/>
          <w:del w:id="24" w:author="Zhou Wei" w:date="2025-02-20T18:52:00Z"/>
          <w:noProof/>
        </w:rPr>
      </w:pPr>
    </w:p>
    <w:p w14:paraId="23743D92" w14:textId="69E7B94D" w:rsidR="00DA6254" w:rsidRDefault="00DA6254" w:rsidP="00825B70">
      <w:pPr>
        <w:pStyle w:val="EditorsNote"/>
        <w:rPr>
          <w:ins w:id="25" w:author="Zhou Wei" w:date="2025-02-06T15:31:00Z"/>
          <w:noProof/>
        </w:rPr>
      </w:pPr>
      <w:ins w:id="26" w:author="huawei-r2" w:date="2025-02-19T14:54:00Z">
        <w:del w:id="27" w:author="Zhou Wei" w:date="2025-02-20T18:52:00Z">
          <w:r w:rsidDel="00744A3D">
            <w:rPr>
              <w:noProof/>
            </w:rPr>
            <w:delText>Editor’s Note: Whether the Annex X is inf</w:delText>
          </w:r>
        </w:del>
      </w:ins>
      <w:ins w:id="28" w:author="huawei-r2" w:date="2025-02-19T14:55:00Z">
        <w:del w:id="29" w:author="Zhou Wei" w:date="2025-02-20T18:52:00Z">
          <w:r w:rsidDel="00744A3D">
            <w:rPr>
              <w:noProof/>
            </w:rPr>
            <w:delText>ormative or normative is FFS.</w:delText>
          </w:r>
        </w:del>
      </w:ins>
    </w:p>
    <w:p w14:paraId="21CA33E3" w14:textId="3DC3918E" w:rsidR="00825B70" w:rsidRDefault="00825B70" w:rsidP="00825B70">
      <w:pPr>
        <w:rPr>
          <w:ins w:id="30" w:author="Zhou Wei1" w:date="2025-02-19T09:32:00Z"/>
          <w:color w:val="000000"/>
          <w:lang w:eastAsia="zh-CN"/>
        </w:rPr>
      </w:pPr>
      <w:ins w:id="31" w:author="Zhou Wei" w:date="2025-02-06T15:31:00Z">
        <w:r w:rsidRPr="00825B70">
          <w:rPr>
            <w:color w:val="000000"/>
          </w:rPr>
          <w:t xml:space="preserve">This Annex </w:t>
        </w:r>
        <w:del w:id="32" w:author="huawei-r2" w:date="2025-02-19T14:56:00Z">
          <w:r w:rsidRPr="00825B70" w:rsidDel="00DA6254">
            <w:rPr>
              <w:color w:val="000000"/>
            </w:rPr>
            <w:delText>specifies</w:delText>
          </w:r>
        </w:del>
      </w:ins>
      <w:ins w:id="33" w:author="huawei-r2" w:date="2025-02-19T14:56:00Z">
        <w:r w:rsidR="00DA6254">
          <w:rPr>
            <w:color w:val="000000"/>
          </w:rPr>
          <w:t>describes</w:t>
        </w:r>
      </w:ins>
      <w:ins w:id="34" w:author="Zhou Wei" w:date="2025-02-06T15:31:00Z">
        <w:r w:rsidRPr="00825B70">
          <w:rPr>
            <w:color w:val="000000"/>
          </w:rPr>
          <w:t xml:space="preserve"> the security aspects of Store and Forward Satellite operation. The general features of Store and Forward Satellite operation are described in 23.401 [2].</w:t>
        </w:r>
      </w:ins>
    </w:p>
    <w:p w14:paraId="1BC13BDB" w14:textId="5B1ACE69" w:rsidR="008E3B97" w:rsidRDefault="008E3B97" w:rsidP="008E3B97">
      <w:pPr>
        <w:rPr>
          <w:ins w:id="35" w:author="Zhou Wei" w:date="2025-02-19T09:32:00Z"/>
        </w:rPr>
      </w:pPr>
      <w:ins w:id="36" w:author="Zhou Wei" w:date="2025-02-19T09:32:00Z">
        <w:r>
          <w:t>There are two example deployment options for Store and Forward Satellite operation given in Annex O of TS 23.401 [2], i.e. Split MME architecture and Full EPC in each satellite.</w:t>
        </w:r>
        <w:r>
          <w:rPr>
            <w:rFonts w:hint="eastAsia"/>
          </w:rPr>
          <w:t xml:space="preserve"> </w:t>
        </w:r>
        <w:r>
          <w:t xml:space="preserve">In both cases, regular LTE procedures are used to provide the security between the UE and network, e.g. authentication and protection of traffic between the UE and network. </w:t>
        </w:r>
      </w:ins>
      <w:ins w:id="37" w:author="huawei-r2" w:date="2025-02-19T14:54:00Z">
        <w:del w:id="38" w:author="Zhou Wei" w:date="2025-02-20T18:52:00Z">
          <w:r w:rsidR="00DA6254" w:rsidDel="00744A3D">
            <w:delText>T</w:delText>
          </w:r>
        </w:del>
      </w:ins>
      <w:ins w:id="39" w:author="huawei-r2" w:date="2025-02-19T14:53:00Z">
        <w:del w:id="40" w:author="Zhou Wei" w:date="2025-02-20T18:52:00Z">
          <w:r w:rsidR="00DA6254" w:rsidRPr="00DA6254" w:rsidDel="00744A3D">
            <w:delText xml:space="preserve">he security </w:delText>
          </w:r>
          <w:r w:rsidR="00DA6254" w:rsidDel="00744A3D">
            <w:delText>aspe</w:delText>
          </w:r>
        </w:del>
      </w:ins>
      <w:ins w:id="41" w:author="huawei-r2" w:date="2025-02-19T14:54:00Z">
        <w:del w:id="42" w:author="Zhou Wei" w:date="2025-02-20T18:52:00Z">
          <w:r w:rsidR="00DA6254" w:rsidDel="00744A3D">
            <w:delText>cts</w:delText>
          </w:r>
        </w:del>
      </w:ins>
      <w:ins w:id="43" w:author="huawei-r2" w:date="2025-02-19T14:53:00Z">
        <w:del w:id="44" w:author="Zhou Wei" w:date="2025-02-20T18:52:00Z">
          <w:r w:rsidR="00DA6254" w:rsidRPr="00DA6254" w:rsidDel="00744A3D">
            <w:delText xml:space="preserve"> for each example deployment model</w:delText>
          </w:r>
        </w:del>
      </w:ins>
    </w:p>
    <w:p w14:paraId="321520BC" w14:textId="37A3EC06" w:rsidR="008E3B97" w:rsidRPr="008E3B97" w:rsidRDefault="008E3B97" w:rsidP="00825B70">
      <w:pPr>
        <w:rPr>
          <w:ins w:id="45" w:author="Zhou Wei" w:date="2025-02-06T15:31:00Z"/>
          <w:lang w:eastAsia="zh-CN"/>
        </w:rPr>
      </w:pPr>
      <w:ins w:id="46" w:author="Zhou Wei" w:date="2025-02-19T09:32:00Z">
        <w:r w:rsidRPr="00364769">
          <w:t>The security of communications between the proxies on satellite and the ground station</w:t>
        </w:r>
        <w:r>
          <w:rPr>
            <w:rFonts w:hint="eastAsia"/>
          </w:rPr>
          <w:t>(s)</w:t>
        </w:r>
        <w:r w:rsidRPr="00364769">
          <w:t xml:space="preserve"> is out of 3GPP scope.</w:t>
        </w:r>
      </w:ins>
    </w:p>
    <w:p w14:paraId="7C52BFE0" w14:textId="136BCD38" w:rsidR="0043350F" w:rsidRPr="00B27565" w:rsidRDefault="0043350F" w:rsidP="0043350F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3350F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90B7D2" w14:textId="77777777" w:rsidR="008B0630" w:rsidRDefault="008B0630">
      <w:r>
        <w:separator/>
      </w:r>
    </w:p>
  </w:endnote>
  <w:endnote w:type="continuationSeparator" w:id="0">
    <w:p w14:paraId="1B6821D6" w14:textId="77777777" w:rsidR="008B0630" w:rsidRDefault="008B0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36C4A" w14:textId="77777777" w:rsidR="008B0630" w:rsidRDefault="008B0630">
      <w:r>
        <w:separator/>
      </w:r>
    </w:p>
  </w:footnote>
  <w:footnote w:type="continuationSeparator" w:id="0">
    <w:p w14:paraId="2344FB0A" w14:textId="77777777" w:rsidR="008B0630" w:rsidRDefault="008B0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709847E2"/>
    <w:multiLevelType w:val="hybridMultilevel"/>
    <w:tmpl w:val="FC7004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354"/>
    <w:rsid w:val="00022E4A"/>
    <w:rsid w:val="00036DFD"/>
    <w:rsid w:val="00045BC0"/>
    <w:rsid w:val="00053152"/>
    <w:rsid w:val="000650DF"/>
    <w:rsid w:val="00090245"/>
    <w:rsid w:val="00090DF9"/>
    <w:rsid w:val="000A3ED1"/>
    <w:rsid w:val="000A6394"/>
    <w:rsid w:val="000B4331"/>
    <w:rsid w:val="000B7FED"/>
    <w:rsid w:val="000C038A"/>
    <w:rsid w:val="000C490C"/>
    <w:rsid w:val="000C6598"/>
    <w:rsid w:val="000D1663"/>
    <w:rsid w:val="000D44B3"/>
    <w:rsid w:val="000E014D"/>
    <w:rsid w:val="000E443C"/>
    <w:rsid w:val="000F0868"/>
    <w:rsid w:val="00111527"/>
    <w:rsid w:val="001223C1"/>
    <w:rsid w:val="001434CB"/>
    <w:rsid w:val="00145D43"/>
    <w:rsid w:val="00145DE0"/>
    <w:rsid w:val="00147D92"/>
    <w:rsid w:val="00156BE0"/>
    <w:rsid w:val="00164419"/>
    <w:rsid w:val="00180A13"/>
    <w:rsid w:val="00192C46"/>
    <w:rsid w:val="001A08B3"/>
    <w:rsid w:val="001A2D86"/>
    <w:rsid w:val="001A7B60"/>
    <w:rsid w:val="001B52F0"/>
    <w:rsid w:val="001B7A65"/>
    <w:rsid w:val="001E41F3"/>
    <w:rsid w:val="001E5025"/>
    <w:rsid w:val="002022C5"/>
    <w:rsid w:val="002279C5"/>
    <w:rsid w:val="00241EA6"/>
    <w:rsid w:val="00244731"/>
    <w:rsid w:val="0026004D"/>
    <w:rsid w:val="002640DD"/>
    <w:rsid w:val="00264927"/>
    <w:rsid w:val="00265189"/>
    <w:rsid w:val="00275D12"/>
    <w:rsid w:val="00284FEB"/>
    <w:rsid w:val="002860C4"/>
    <w:rsid w:val="002B1979"/>
    <w:rsid w:val="002B5741"/>
    <w:rsid w:val="002D4C3B"/>
    <w:rsid w:val="002D4C63"/>
    <w:rsid w:val="002D7AB6"/>
    <w:rsid w:val="002E472E"/>
    <w:rsid w:val="002E6118"/>
    <w:rsid w:val="00301B05"/>
    <w:rsid w:val="00302A54"/>
    <w:rsid w:val="00305409"/>
    <w:rsid w:val="003057CB"/>
    <w:rsid w:val="00307F64"/>
    <w:rsid w:val="00321851"/>
    <w:rsid w:val="0034108E"/>
    <w:rsid w:val="003415FE"/>
    <w:rsid w:val="00347C34"/>
    <w:rsid w:val="003563A5"/>
    <w:rsid w:val="003601D2"/>
    <w:rsid w:val="003609EF"/>
    <w:rsid w:val="0036231A"/>
    <w:rsid w:val="00374DD4"/>
    <w:rsid w:val="003807C7"/>
    <w:rsid w:val="003C2658"/>
    <w:rsid w:val="003C2DBE"/>
    <w:rsid w:val="003E1A36"/>
    <w:rsid w:val="0040612A"/>
    <w:rsid w:val="00410371"/>
    <w:rsid w:val="00412D3D"/>
    <w:rsid w:val="004176AE"/>
    <w:rsid w:val="004242F1"/>
    <w:rsid w:val="00432FF2"/>
    <w:rsid w:val="0043350F"/>
    <w:rsid w:val="004417C4"/>
    <w:rsid w:val="00441F77"/>
    <w:rsid w:val="0044717C"/>
    <w:rsid w:val="00482288"/>
    <w:rsid w:val="00485D3D"/>
    <w:rsid w:val="00487C63"/>
    <w:rsid w:val="004A52C6"/>
    <w:rsid w:val="004B75B7"/>
    <w:rsid w:val="004C7BE4"/>
    <w:rsid w:val="004D5235"/>
    <w:rsid w:val="004D5330"/>
    <w:rsid w:val="004E52BE"/>
    <w:rsid w:val="005009D9"/>
    <w:rsid w:val="0051580D"/>
    <w:rsid w:val="00546764"/>
    <w:rsid w:val="00547111"/>
    <w:rsid w:val="00550765"/>
    <w:rsid w:val="0055144B"/>
    <w:rsid w:val="00552BC4"/>
    <w:rsid w:val="00564C17"/>
    <w:rsid w:val="00565736"/>
    <w:rsid w:val="00572343"/>
    <w:rsid w:val="00591116"/>
    <w:rsid w:val="00592D74"/>
    <w:rsid w:val="00596393"/>
    <w:rsid w:val="005B0F12"/>
    <w:rsid w:val="005E2C44"/>
    <w:rsid w:val="005F40E6"/>
    <w:rsid w:val="006041A8"/>
    <w:rsid w:val="0060591C"/>
    <w:rsid w:val="00621188"/>
    <w:rsid w:val="00623DB3"/>
    <w:rsid w:val="006257ED"/>
    <w:rsid w:val="00645614"/>
    <w:rsid w:val="006543CC"/>
    <w:rsid w:val="0065536E"/>
    <w:rsid w:val="00665C47"/>
    <w:rsid w:val="006709AE"/>
    <w:rsid w:val="00671470"/>
    <w:rsid w:val="00691EB6"/>
    <w:rsid w:val="00695808"/>
    <w:rsid w:val="00695A6C"/>
    <w:rsid w:val="006B46FB"/>
    <w:rsid w:val="006C40B3"/>
    <w:rsid w:val="006D25A8"/>
    <w:rsid w:val="006E21FB"/>
    <w:rsid w:val="006E611C"/>
    <w:rsid w:val="007037BB"/>
    <w:rsid w:val="00713EEA"/>
    <w:rsid w:val="007224C1"/>
    <w:rsid w:val="00744A3D"/>
    <w:rsid w:val="007622A2"/>
    <w:rsid w:val="00762DE4"/>
    <w:rsid w:val="00765DE5"/>
    <w:rsid w:val="00785031"/>
    <w:rsid w:val="00785599"/>
    <w:rsid w:val="00792342"/>
    <w:rsid w:val="007977A8"/>
    <w:rsid w:val="007A664F"/>
    <w:rsid w:val="007B1D89"/>
    <w:rsid w:val="007B512A"/>
    <w:rsid w:val="007C2097"/>
    <w:rsid w:val="007D3C4B"/>
    <w:rsid w:val="007D6A07"/>
    <w:rsid w:val="007E1F22"/>
    <w:rsid w:val="007E3924"/>
    <w:rsid w:val="007E4301"/>
    <w:rsid w:val="007F4042"/>
    <w:rsid w:val="007F5BAA"/>
    <w:rsid w:val="007F6510"/>
    <w:rsid w:val="007F7259"/>
    <w:rsid w:val="0080039D"/>
    <w:rsid w:val="00800A3F"/>
    <w:rsid w:val="008040A8"/>
    <w:rsid w:val="00804607"/>
    <w:rsid w:val="00804D74"/>
    <w:rsid w:val="00805EAE"/>
    <w:rsid w:val="00810228"/>
    <w:rsid w:val="0081127D"/>
    <w:rsid w:val="00825B70"/>
    <w:rsid w:val="008279FA"/>
    <w:rsid w:val="008626E7"/>
    <w:rsid w:val="008705D7"/>
    <w:rsid w:val="00870EE7"/>
    <w:rsid w:val="0087398C"/>
    <w:rsid w:val="0088069D"/>
    <w:rsid w:val="00880A55"/>
    <w:rsid w:val="008863B9"/>
    <w:rsid w:val="0088765D"/>
    <w:rsid w:val="008877B5"/>
    <w:rsid w:val="00887DA0"/>
    <w:rsid w:val="00895D17"/>
    <w:rsid w:val="008A45A6"/>
    <w:rsid w:val="008A7DF2"/>
    <w:rsid w:val="008B0630"/>
    <w:rsid w:val="008B0C2D"/>
    <w:rsid w:val="008B7764"/>
    <w:rsid w:val="008C3D7E"/>
    <w:rsid w:val="008D3761"/>
    <w:rsid w:val="008D39FE"/>
    <w:rsid w:val="008E3B97"/>
    <w:rsid w:val="008E69FB"/>
    <w:rsid w:val="008F3789"/>
    <w:rsid w:val="008F44FC"/>
    <w:rsid w:val="008F686C"/>
    <w:rsid w:val="00913AAC"/>
    <w:rsid w:val="009148DE"/>
    <w:rsid w:val="00920E70"/>
    <w:rsid w:val="00921180"/>
    <w:rsid w:val="00941E30"/>
    <w:rsid w:val="009777D9"/>
    <w:rsid w:val="0098590B"/>
    <w:rsid w:val="00991B88"/>
    <w:rsid w:val="009A3E94"/>
    <w:rsid w:val="009A5753"/>
    <w:rsid w:val="009A579D"/>
    <w:rsid w:val="009C142B"/>
    <w:rsid w:val="009C333B"/>
    <w:rsid w:val="009C433C"/>
    <w:rsid w:val="009E3297"/>
    <w:rsid w:val="009F6844"/>
    <w:rsid w:val="009F734F"/>
    <w:rsid w:val="00A00D93"/>
    <w:rsid w:val="00A1069F"/>
    <w:rsid w:val="00A16693"/>
    <w:rsid w:val="00A246B6"/>
    <w:rsid w:val="00A3521B"/>
    <w:rsid w:val="00A47E70"/>
    <w:rsid w:val="00A50CF0"/>
    <w:rsid w:val="00A677E9"/>
    <w:rsid w:val="00A7671C"/>
    <w:rsid w:val="00A93D4A"/>
    <w:rsid w:val="00AA105C"/>
    <w:rsid w:val="00AA2CBC"/>
    <w:rsid w:val="00AA3CFD"/>
    <w:rsid w:val="00AB3913"/>
    <w:rsid w:val="00AC0910"/>
    <w:rsid w:val="00AC5820"/>
    <w:rsid w:val="00AC7766"/>
    <w:rsid w:val="00AD1CD8"/>
    <w:rsid w:val="00B13F88"/>
    <w:rsid w:val="00B258BB"/>
    <w:rsid w:val="00B25A32"/>
    <w:rsid w:val="00B27565"/>
    <w:rsid w:val="00B4666C"/>
    <w:rsid w:val="00B6508A"/>
    <w:rsid w:val="00B67B97"/>
    <w:rsid w:val="00B7524E"/>
    <w:rsid w:val="00B81FD8"/>
    <w:rsid w:val="00B968C8"/>
    <w:rsid w:val="00BA3EC5"/>
    <w:rsid w:val="00BA51D9"/>
    <w:rsid w:val="00BB3457"/>
    <w:rsid w:val="00BB5DFC"/>
    <w:rsid w:val="00BD279D"/>
    <w:rsid w:val="00BD6BB8"/>
    <w:rsid w:val="00C01D61"/>
    <w:rsid w:val="00C12D8A"/>
    <w:rsid w:val="00C16E5B"/>
    <w:rsid w:val="00C342BD"/>
    <w:rsid w:val="00C35328"/>
    <w:rsid w:val="00C55693"/>
    <w:rsid w:val="00C56700"/>
    <w:rsid w:val="00C57578"/>
    <w:rsid w:val="00C66BA2"/>
    <w:rsid w:val="00C67455"/>
    <w:rsid w:val="00C82704"/>
    <w:rsid w:val="00C83BDC"/>
    <w:rsid w:val="00C95985"/>
    <w:rsid w:val="00CB7597"/>
    <w:rsid w:val="00CC5026"/>
    <w:rsid w:val="00CC68D0"/>
    <w:rsid w:val="00CD6534"/>
    <w:rsid w:val="00CF09BD"/>
    <w:rsid w:val="00CF0D38"/>
    <w:rsid w:val="00CF33C7"/>
    <w:rsid w:val="00CF56A9"/>
    <w:rsid w:val="00CF5C18"/>
    <w:rsid w:val="00D03F9A"/>
    <w:rsid w:val="00D06D51"/>
    <w:rsid w:val="00D24991"/>
    <w:rsid w:val="00D249BE"/>
    <w:rsid w:val="00D24DC0"/>
    <w:rsid w:val="00D32E85"/>
    <w:rsid w:val="00D50255"/>
    <w:rsid w:val="00D53A03"/>
    <w:rsid w:val="00D55BE4"/>
    <w:rsid w:val="00D62AD5"/>
    <w:rsid w:val="00D66520"/>
    <w:rsid w:val="00D731F1"/>
    <w:rsid w:val="00D914E3"/>
    <w:rsid w:val="00D9340F"/>
    <w:rsid w:val="00D96ACB"/>
    <w:rsid w:val="00DA6254"/>
    <w:rsid w:val="00DB31A4"/>
    <w:rsid w:val="00DD5B7B"/>
    <w:rsid w:val="00DE24BC"/>
    <w:rsid w:val="00DE34CF"/>
    <w:rsid w:val="00DE40AB"/>
    <w:rsid w:val="00E13F3D"/>
    <w:rsid w:val="00E17DB0"/>
    <w:rsid w:val="00E34898"/>
    <w:rsid w:val="00E42165"/>
    <w:rsid w:val="00E53B9A"/>
    <w:rsid w:val="00E55C56"/>
    <w:rsid w:val="00E72C2E"/>
    <w:rsid w:val="00EA2501"/>
    <w:rsid w:val="00EB09B7"/>
    <w:rsid w:val="00EC12B8"/>
    <w:rsid w:val="00ED21A8"/>
    <w:rsid w:val="00EE662B"/>
    <w:rsid w:val="00EE7D7C"/>
    <w:rsid w:val="00F0663C"/>
    <w:rsid w:val="00F141C3"/>
    <w:rsid w:val="00F244FF"/>
    <w:rsid w:val="00F25D98"/>
    <w:rsid w:val="00F25F90"/>
    <w:rsid w:val="00F300FB"/>
    <w:rsid w:val="00F54A73"/>
    <w:rsid w:val="00F630BD"/>
    <w:rsid w:val="00F814D5"/>
    <w:rsid w:val="00F81669"/>
    <w:rsid w:val="00F93E17"/>
    <w:rsid w:val="00FB0973"/>
    <w:rsid w:val="00FB3E13"/>
    <w:rsid w:val="00FB6386"/>
    <w:rsid w:val="00FB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25B70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825B70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25B70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825B7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6FFFE-17F5-4074-9A09-7FF193F6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8</cp:revision>
  <cp:lastPrinted>1900-12-31T22:00:00Z</cp:lastPrinted>
  <dcterms:created xsi:type="dcterms:W3CDTF">2025-02-19T12:57:00Z</dcterms:created>
  <dcterms:modified xsi:type="dcterms:W3CDTF">2025-02-21T09:38:00Z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</Properties>
</file>